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1047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04DF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9084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8737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18F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6B0E2B92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47E6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D86C86D" w:rsidR="001E41F3" w:rsidRPr="00410371" w:rsidRDefault="00EE2D78" w:rsidP="00EE2D78">
            <w:pPr>
              <w:pStyle w:val="CRCoverPage"/>
              <w:spacing w:after="0"/>
              <w:jc w:val="center"/>
              <w:rPr>
                <w:noProof/>
              </w:rPr>
            </w:pPr>
            <w:r w:rsidRPr="00EE2D78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AED31" w:rsidR="001E41F3" w:rsidRPr="00696BB1" w:rsidRDefault="00763E6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63E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A4A7F62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58ED04A7" w:rsidRPr="266AB638">
              <w:rPr>
                <w:b/>
                <w:bCs/>
                <w:noProof/>
                <w:sz w:val="28"/>
                <w:szCs w:val="28"/>
              </w:rPr>
              <w:t>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8CCC867" w:rsidRPr="266AB638">
              <w:rPr>
                <w:b/>
                <w:bCs/>
                <w:noProof/>
                <w:sz w:val="28"/>
                <w:szCs w:val="28"/>
              </w:rPr>
              <w:t>17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B136D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1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B3B0C01" w:rsidR="001E41F3" w:rsidRDefault="00E414B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414B5"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7780B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1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DDEB504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17</w:t>
            </w:r>
          </w:p>
        </w:tc>
      </w:tr>
      <w:tr w:rsidR="001E41F3" w14:paraId="30122F0C" w14:textId="77777777" w:rsidTr="6B136D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6B136D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6B136D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F0BE551" w:rsidR="001E41F3" w:rsidRDefault="001E41F3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8112DB7" w:rsidR="001E41F3" w:rsidRDefault="30E59486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B136DD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05ACF05" w:rsidR="001E41F3" w:rsidRDefault="1A141EF0">
            <w:pPr>
              <w:pStyle w:val="CRCoverPage"/>
              <w:spacing w:after="0"/>
              <w:ind w:left="99"/>
              <w:rPr>
                <w:noProof/>
              </w:rPr>
            </w:pPr>
            <w:r w:rsidRPr="6B136DD2">
              <w:rPr>
                <w:noProof/>
              </w:rPr>
              <w:t xml:space="preserve">TS/TR ... CR ... </w:t>
            </w:r>
            <w:r w:rsidR="00CF607D" w:rsidRPr="6B136DD2">
              <w:rPr>
                <w:noProof/>
              </w:rPr>
              <w:t> </w:t>
            </w:r>
          </w:p>
        </w:tc>
      </w:tr>
      <w:tr w:rsidR="001E41F3" w14:paraId="55C714D2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B136D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48F1F31F" w:rsidR="008863B9" w:rsidRDefault="00763E6B">
            <w:pPr>
              <w:pStyle w:val="CRCoverPage"/>
              <w:spacing w:after="0"/>
              <w:ind w:left="100"/>
              <w:rPr>
                <w:noProof/>
              </w:rPr>
            </w:pPr>
            <w:r w:rsidRPr="00763E6B">
              <w:rPr>
                <w:noProof/>
              </w:rPr>
              <w:t>R4-2506659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594C7F6" w14:textId="77777777" w:rsidR="002C31E1" w:rsidRPr="00931575" w:rsidRDefault="002C31E1" w:rsidP="002C31E1">
      <w:pPr>
        <w:pStyle w:val="Heading1"/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bookmarkStart w:id="12" w:name="_Toc115081047"/>
      <w:bookmarkStart w:id="13" w:name="_Toc121999998"/>
      <w:bookmarkStart w:id="14" w:name="_Toc124154171"/>
      <w:bookmarkStart w:id="15" w:name="_Toc124154946"/>
      <w:bookmarkStart w:id="16" w:name="_Toc131560802"/>
      <w:bookmarkStart w:id="17" w:name="_Toc137394502"/>
      <w:bookmarkStart w:id="18" w:name="_Toc163475608"/>
      <w:bookmarkStart w:id="19" w:name="_Toc176783938"/>
      <w:bookmarkStart w:id="20" w:name="_Toc187257572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C7D9E5" w14:textId="77777777" w:rsidR="002C31E1" w:rsidRPr="00931575" w:rsidRDefault="002C31E1" w:rsidP="002C31E1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08FF0282" w14:textId="77777777" w:rsidR="002C31E1" w:rsidRDefault="002C31E1" w:rsidP="002C31E1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3A0FE050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0E1D218D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0E9CD27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31425068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58137C5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E954E1F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40E2F086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D3228DB" w14:textId="77777777" w:rsidR="002C31E1" w:rsidRDefault="002C31E1" w:rsidP="002C31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68565424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52E6C936" w14:textId="77777777" w:rsidR="002C31E1" w:rsidRPr="00931575" w:rsidRDefault="002C31E1" w:rsidP="002C31E1">
      <w:pPr>
        <w:rPr>
          <w:rFonts w:eastAsia="DengXian"/>
        </w:rPr>
      </w:pPr>
    </w:p>
    <w:p w14:paraId="7AC1F82D" w14:textId="77777777" w:rsidR="002C31E1" w:rsidRPr="00931575" w:rsidRDefault="002C31E1" w:rsidP="002C31E1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C31E1" w:rsidRPr="00931575" w14:paraId="0EDCFEB1" w14:textId="77777777" w:rsidTr="000A6448">
        <w:trPr>
          <w:jc w:val="center"/>
        </w:trPr>
        <w:tc>
          <w:tcPr>
            <w:tcW w:w="2972" w:type="dxa"/>
          </w:tcPr>
          <w:p w14:paraId="7E5AD533" w14:textId="77777777" w:rsidR="002C31E1" w:rsidRPr="00931575" w:rsidRDefault="002C31E1" w:rsidP="000A6448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7DB1F34B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2ECF887F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6AB43A8A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1F36A823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C31E1" w:rsidRPr="00931575" w14:paraId="0B01504D" w14:textId="77777777" w:rsidTr="000A6448">
        <w:trPr>
          <w:jc w:val="center"/>
        </w:trPr>
        <w:tc>
          <w:tcPr>
            <w:tcW w:w="2972" w:type="dxa"/>
          </w:tcPr>
          <w:p w14:paraId="4F2373B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1E1AFBC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C3A32BA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2FB8C1D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DF13EC1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C31E1" w:rsidRPr="00931575" w14:paraId="15213C09" w14:textId="77777777" w:rsidTr="000A6448">
        <w:trPr>
          <w:jc w:val="center"/>
        </w:trPr>
        <w:tc>
          <w:tcPr>
            <w:tcW w:w="2972" w:type="dxa"/>
          </w:tcPr>
          <w:p w14:paraId="4C7259D0" w14:textId="77777777" w:rsidR="002C31E1" w:rsidRPr="00931575" w:rsidRDefault="002C31E1" w:rsidP="000A644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59EC51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9F08320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AE3484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C599E77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C31E1" w:rsidRPr="00931575" w14:paraId="205C93FE" w14:textId="77777777" w:rsidTr="000A6448">
        <w:trPr>
          <w:jc w:val="center"/>
        </w:trPr>
        <w:tc>
          <w:tcPr>
            <w:tcW w:w="2972" w:type="dxa"/>
          </w:tcPr>
          <w:p w14:paraId="3708E20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6AD4590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F680847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512888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0D4D55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2A1FC3E9" w14:textId="77777777" w:rsidTr="000A6448">
        <w:trPr>
          <w:jc w:val="center"/>
        </w:trPr>
        <w:tc>
          <w:tcPr>
            <w:tcW w:w="2972" w:type="dxa"/>
          </w:tcPr>
          <w:p w14:paraId="1AA63026" w14:textId="77777777" w:rsidR="002C31E1" w:rsidRPr="00931575" w:rsidRDefault="002C31E1" w:rsidP="000A6448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491D0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18E9A5C1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688A00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6FE7E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C31E1" w:rsidRPr="00931575" w14:paraId="3C2D05BE" w14:textId="77777777" w:rsidTr="000A6448">
        <w:trPr>
          <w:jc w:val="center"/>
        </w:trPr>
        <w:tc>
          <w:tcPr>
            <w:tcW w:w="2972" w:type="dxa"/>
          </w:tcPr>
          <w:p w14:paraId="1FAB9052" w14:textId="77777777" w:rsidR="002C31E1" w:rsidRPr="00931575" w:rsidRDefault="002C31E1" w:rsidP="000A6448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13CC68FE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23E48B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1C976D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8DFC8F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C31E1" w:rsidRPr="00931575" w14:paraId="55C92EA5" w14:textId="77777777" w:rsidTr="000A6448">
        <w:trPr>
          <w:jc w:val="center"/>
        </w:trPr>
        <w:tc>
          <w:tcPr>
            <w:tcW w:w="2972" w:type="dxa"/>
          </w:tcPr>
          <w:p w14:paraId="2642206B" w14:textId="77777777" w:rsidR="002C31E1" w:rsidRPr="00931575" w:rsidRDefault="002C31E1" w:rsidP="000A6448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51E26CE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678D76B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4ED2D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69FACE4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C31E1" w:rsidRPr="00931575" w14:paraId="316ED68C" w14:textId="77777777" w:rsidTr="000A6448">
        <w:trPr>
          <w:jc w:val="center"/>
        </w:trPr>
        <w:tc>
          <w:tcPr>
            <w:tcW w:w="2972" w:type="dxa"/>
          </w:tcPr>
          <w:p w14:paraId="220F6582" w14:textId="77777777" w:rsidR="002C31E1" w:rsidRPr="00931575" w:rsidRDefault="002C31E1" w:rsidP="000A644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B5DF7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4B2E7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41D7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6F649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C31E1" w:rsidRPr="00931575" w14:paraId="4ED9DCA5" w14:textId="77777777" w:rsidTr="000A6448">
        <w:trPr>
          <w:jc w:val="center"/>
        </w:trPr>
        <w:tc>
          <w:tcPr>
            <w:tcW w:w="2972" w:type="dxa"/>
          </w:tcPr>
          <w:p w14:paraId="042975EE" w14:textId="77777777" w:rsidR="002C31E1" w:rsidRPr="00931575" w:rsidRDefault="002C31E1" w:rsidP="000A644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459DE05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54B50C6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40A9A33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6E80A2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C31E1" w:rsidRPr="00931575" w14:paraId="0A979049" w14:textId="77777777" w:rsidTr="000A6448">
        <w:trPr>
          <w:jc w:val="center"/>
        </w:trPr>
        <w:tc>
          <w:tcPr>
            <w:tcW w:w="2972" w:type="dxa"/>
          </w:tcPr>
          <w:p w14:paraId="16F2906B" w14:textId="77777777" w:rsidR="002C31E1" w:rsidRPr="00931575" w:rsidRDefault="002C31E1" w:rsidP="000A644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729B109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1D95CA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4AC387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4A35BCC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54E3DDB1" w14:textId="77777777" w:rsidTr="000A6448">
        <w:trPr>
          <w:jc w:val="center"/>
        </w:trPr>
        <w:tc>
          <w:tcPr>
            <w:tcW w:w="2972" w:type="dxa"/>
          </w:tcPr>
          <w:p w14:paraId="7386F54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B7C2D1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05DB6B4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4DB06AE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401D20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C31E1" w:rsidRPr="00931575" w14:paraId="56B88713" w14:textId="77777777" w:rsidTr="000A6448">
        <w:trPr>
          <w:jc w:val="center"/>
        </w:trPr>
        <w:tc>
          <w:tcPr>
            <w:tcW w:w="2972" w:type="dxa"/>
          </w:tcPr>
          <w:p w14:paraId="44BCA62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3EA0E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B062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6C0213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3C63A5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C31E1" w:rsidRPr="00931575" w14:paraId="49F367DF" w14:textId="77777777" w:rsidTr="000A6448">
        <w:trPr>
          <w:jc w:val="center"/>
        </w:trPr>
        <w:tc>
          <w:tcPr>
            <w:tcW w:w="2972" w:type="dxa"/>
          </w:tcPr>
          <w:p w14:paraId="0022C69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129246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32679C2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4BDE66A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E13D5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C31E1" w:rsidRPr="00931575" w14:paraId="548E8319" w14:textId="77777777" w:rsidTr="000A6448">
        <w:trPr>
          <w:jc w:val="center"/>
        </w:trPr>
        <w:tc>
          <w:tcPr>
            <w:tcW w:w="8860" w:type="dxa"/>
            <w:gridSpan w:val="5"/>
          </w:tcPr>
          <w:p w14:paraId="19E4A8F6" w14:textId="77777777" w:rsidR="002C31E1" w:rsidRPr="00931575" w:rsidRDefault="002C31E1" w:rsidP="000A6448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74329BC3" w14:textId="77777777" w:rsidR="002C31E1" w:rsidRPr="00931575" w:rsidRDefault="002C31E1" w:rsidP="000A6448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A482846" w14:textId="77777777" w:rsidR="002C31E1" w:rsidRDefault="002C31E1" w:rsidP="002C31E1">
      <w:pPr>
        <w:rPr>
          <w:lang w:eastAsia="zh-CN"/>
        </w:rPr>
      </w:pPr>
    </w:p>
    <w:p w14:paraId="3D3E0F99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3B0AFA08" w14:textId="77777777" w:rsidTr="000A6448">
        <w:trPr>
          <w:cantSplit/>
          <w:jc w:val="center"/>
        </w:trPr>
        <w:tc>
          <w:tcPr>
            <w:tcW w:w="3950" w:type="dxa"/>
          </w:tcPr>
          <w:p w14:paraId="10E93854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E229687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FF592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2C31E1" w:rsidRPr="00F95B02" w14:paraId="0262626D" w14:textId="77777777" w:rsidTr="000A6448">
        <w:trPr>
          <w:cantSplit/>
          <w:jc w:val="center"/>
        </w:trPr>
        <w:tc>
          <w:tcPr>
            <w:tcW w:w="3950" w:type="dxa"/>
          </w:tcPr>
          <w:p w14:paraId="2F26E68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67099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45E87878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23B24AA0" w14:textId="77777777" w:rsidTr="000A6448">
        <w:trPr>
          <w:cantSplit/>
          <w:jc w:val="center"/>
        </w:trPr>
        <w:tc>
          <w:tcPr>
            <w:tcW w:w="3950" w:type="dxa"/>
          </w:tcPr>
          <w:p w14:paraId="1366970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1BC166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7B41C67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FF4E69F" w14:textId="77777777" w:rsidTr="000A6448">
        <w:trPr>
          <w:cantSplit/>
          <w:jc w:val="center"/>
        </w:trPr>
        <w:tc>
          <w:tcPr>
            <w:tcW w:w="3950" w:type="dxa"/>
          </w:tcPr>
          <w:p w14:paraId="09E5A03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940FBE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D0CD28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FAD7B79" w14:textId="77777777" w:rsidTr="000A6448">
        <w:trPr>
          <w:cantSplit/>
          <w:jc w:val="center"/>
        </w:trPr>
        <w:tc>
          <w:tcPr>
            <w:tcW w:w="3950" w:type="dxa"/>
          </w:tcPr>
          <w:p w14:paraId="01404558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9B103C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36EBD09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135A6216" w14:textId="77777777" w:rsidTr="000A6448">
        <w:trPr>
          <w:cantSplit/>
          <w:jc w:val="center"/>
        </w:trPr>
        <w:tc>
          <w:tcPr>
            <w:tcW w:w="3950" w:type="dxa"/>
          </w:tcPr>
          <w:p w14:paraId="0D6687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16942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E30708B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1A39FD5C" w14:textId="77777777" w:rsidTr="000A6448">
        <w:trPr>
          <w:cantSplit/>
          <w:jc w:val="center"/>
        </w:trPr>
        <w:tc>
          <w:tcPr>
            <w:tcW w:w="3950" w:type="dxa"/>
          </w:tcPr>
          <w:p w14:paraId="0D719473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5958CAEE" w14:textId="77777777" w:rsidR="002C31E1" w:rsidRPr="005E43D5" w:rsidRDefault="002C31E1" w:rsidP="000A6448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3E6DED6B" w14:textId="77777777" w:rsidR="002C31E1" w:rsidRPr="005E43D5" w:rsidRDefault="002C31E1" w:rsidP="000A6448">
            <w:pPr>
              <w:pStyle w:val="TAC"/>
            </w:pPr>
            <w:r>
              <w:t>2088</w:t>
            </w:r>
          </w:p>
        </w:tc>
      </w:tr>
      <w:tr w:rsidR="002C31E1" w:rsidRPr="005E43D5" w14:paraId="51838A67" w14:textId="77777777" w:rsidTr="000A6448">
        <w:trPr>
          <w:cantSplit/>
          <w:jc w:val="center"/>
        </w:trPr>
        <w:tc>
          <w:tcPr>
            <w:tcW w:w="3950" w:type="dxa"/>
          </w:tcPr>
          <w:p w14:paraId="3DB983F2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107A6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D863A9D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0071B1A5" w14:textId="77777777" w:rsidTr="000A6448">
        <w:trPr>
          <w:cantSplit/>
          <w:jc w:val="center"/>
        </w:trPr>
        <w:tc>
          <w:tcPr>
            <w:tcW w:w="3950" w:type="dxa"/>
          </w:tcPr>
          <w:p w14:paraId="3E616484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3959E04A" w14:textId="77777777" w:rsidR="002C31E1" w:rsidRPr="005E43D5" w:rsidRDefault="002C31E1" w:rsidP="000A644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47FE4389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593DC8ED" w14:textId="77777777" w:rsidTr="000A6448">
        <w:trPr>
          <w:cantSplit/>
          <w:jc w:val="center"/>
        </w:trPr>
        <w:tc>
          <w:tcPr>
            <w:tcW w:w="3950" w:type="dxa"/>
          </w:tcPr>
          <w:p w14:paraId="24B8B65F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5D39338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767A9F4A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EF5376" w14:paraId="550A2D90" w14:textId="77777777" w:rsidTr="000A6448">
        <w:trPr>
          <w:cantSplit/>
          <w:jc w:val="center"/>
        </w:trPr>
        <w:tc>
          <w:tcPr>
            <w:tcW w:w="3950" w:type="dxa"/>
          </w:tcPr>
          <w:p w14:paraId="32520D6E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0DA0CEE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82EC36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2C31E1" w:rsidRPr="005E43D5" w14:paraId="049F5D69" w14:textId="77777777" w:rsidTr="000A6448">
        <w:trPr>
          <w:cantSplit/>
          <w:jc w:val="center"/>
        </w:trPr>
        <w:tc>
          <w:tcPr>
            <w:tcW w:w="3950" w:type="dxa"/>
          </w:tcPr>
          <w:p w14:paraId="0282D88A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70B9D6D5" w14:textId="77777777" w:rsidR="002C31E1" w:rsidRPr="005E43D5" w:rsidRDefault="002C31E1" w:rsidP="000A6448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473AC22" w14:textId="77777777" w:rsidR="002C31E1" w:rsidRPr="005E43D5" w:rsidRDefault="002C31E1" w:rsidP="000A6448">
            <w:pPr>
              <w:pStyle w:val="TAC"/>
            </w:pPr>
            <w:r>
              <w:t>6912</w:t>
            </w:r>
          </w:p>
        </w:tc>
      </w:tr>
      <w:tr w:rsidR="002C31E1" w:rsidRPr="005E43D5" w14:paraId="35B968EB" w14:textId="77777777" w:rsidTr="000A6448">
        <w:trPr>
          <w:cantSplit/>
          <w:jc w:val="center"/>
        </w:trPr>
        <w:tc>
          <w:tcPr>
            <w:tcW w:w="3950" w:type="dxa"/>
          </w:tcPr>
          <w:p w14:paraId="70CF3C7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94E96D6" w14:textId="77777777" w:rsidR="002C31E1" w:rsidRPr="005E43D5" w:rsidRDefault="002C31E1" w:rsidP="000A6448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36FD7D37" w14:textId="77777777" w:rsidR="002C31E1" w:rsidRPr="005E43D5" w:rsidRDefault="002C31E1" w:rsidP="000A6448">
            <w:pPr>
              <w:pStyle w:val="TAC"/>
            </w:pPr>
            <w:r>
              <w:t>3456</w:t>
            </w:r>
          </w:p>
        </w:tc>
      </w:tr>
      <w:tr w:rsidR="002C31E1" w:rsidRPr="005E43D5" w14:paraId="386EDF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4FAD338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585C8A3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106E9970" w14:textId="77777777" w:rsidR="002C31E1" w:rsidRPr="00F95B02" w:rsidRDefault="002C31E1" w:rsidP="002C31E1">
      <w:pPr>
        <w:rPr>
          <w:noProof/>
          <w:lang w:eastAsia="zh-CN"/>
        </w:rPr>
      </w:pPr>
    </w:p>
    <w:p w14:paraId="7E011043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245DF358" w14:textId="77777777" w:rsidTr="000A6448">
        <w:trPr>
          <w:cantSplit/>
          <w:jc w:val="center"/>
        </w:trPr>
        <w:tc>
          <w:tcPr>
            <w:tcW w:w="3950" w:type="dxa"/>
          </w:tcPr>
          <w:p w14:paraId="09D9CB7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3601251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17AB5E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2C31E1" w:rsidRPr="00F95B02" w14:paraId="729ABA93" w14:textId="77777777" w:rsidTr="000A6448">
        <w:trPr>
          <w:cantSplit/>
          <w:jc w:val="center"/>
        </w:trPr>
        <w:tc>
          <w:tcPr>
            <w:tcW w:w="3950" w:type="dxa"/>
          </w:tcPr>
          <w:p w14:paraId="434D2E6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FA823C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5F62F696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17673BD3" w14:textId="77777777" w:rsidTr="000A6448">
        <w:trPr>
          <w:cantSplit/>
          <w:jc w:val="center"/>
        </w:trPr>
        <w:tc>
          <w:tcPr>
            <w:tcW w:w="3950" w:type="dxa"/>
          </w:tcPr>
          <w:p w14:paraId="34F48154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3124AF6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FD271D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928610F" w14:textId="77777777" w:rsidTr="000A6448">
        <w:trPr>
          <w:cantSplit/>
          <w:jc w:val="center"/>
        </w:trPr>
        <w:tc>
          <w:tcPr>
            <w:tcW w:w="3950" w:type="dxa"/>
          </w:tcPr>
          <w:p w14:paraId="6E6ECF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C2A272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82E095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2C31E1" w:rsidRPr="00F95B02" w14:paraId="7B9588DE" w14:textId="77777777" w:rsidTr="000A6448">
        <w:trPr>
          <w:cantSplit/>
          <w:jc w:val="center"/>
        </w:trPr>
        <w:tc>
          <w:tcPr>
            <w:tcW w:w="3950" w:type="dxa"/>
          </w:tcPr>
          <w:p w14:paraId="2D20673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F24C95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514C6A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5529FD" w14:textId="77777777" w:rsidTr="000A6448">
        <w:trPr>
          <w:cantSplit/>
          <w:jc w:val="center"/>
        </w:trPr>
        <w:tc>
          <w:tcPr>
            <w:tcW w:w="3950" w:type="dxa"/>
          </w:tcPr>
          <w:p w14:paraId="32B0A8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3D407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4EDE1840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84D33E7" w14:textId="77777777" w:rsidTr="000A6448">
        <w:trPr>
          <w:cantSplit/>
          <w:jc w:val="center"/>
        </w:trPr>
        <w:tc>
          <w:tcPr>
            <w:tcW w:w="3950" w:type="dxa"/>
          </w:tcPr>
          <w:p w14:paraId="1338A77A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F7DC19E" w14:textId="77777777" w:rsidR="002C31E1" w:rsidRPr="005E43D5" w:rsidRDefault="002C31E1" w:rsidP="000A6448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1679C37C" w14:textId="77777777" w:rsidR="002C31E1" w:rsidRPr="005E43D5" w:rsidRDefault="002C31E1" w:rsidP="000A6448">
            <w:pPr>
              <w:pStyle w:val="TAC"/>
            </w:pPr>
            <w:r>
              <w:t>2280</w:t>
            </w:r>
          </w:p>
        </w:tc>
      </w:tr>
      <w:tr w:rsidR="002C31E1" w:rsidRPr="005E43D5" w14:paraId="0D9EC977" w14:textId="77777777" w:rsidTr="000A6448">
        <w:trPr>
          <w:cantSplit/>
          <w:jc w:val="center"/>
        </w:trPr>
        <w:tc>
          <w:tcPr>
            <w:tcW w:w="3950" w:type="dxa"/>
          </w:tcPr>
          <w:p w14:paraId="24CD062D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72BD58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14D6C0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1B6ED0B6" w14:textId="77777777" w:rsidTr="000A6448">
        <w:trPr>
          <w:cantSplit/>
          <w:jc w:val="center"/>
        </w:trPr>
        <w:tc>
          <w:tcPr>
            <w:tcW w:w="3950" w:type="dxa"/>
          </w:tcPr>
          <w:p w14:paraId="1FA3A29D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63A2265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5EA5D87B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10AB1DCD" w14:textId="77777777" w:rsidTr="000A6448">
        <w:trPr>
          <w:cantSplit/>
          <w:jc w:val="center"/>
        </w:trPr>
        <w:tc>
          <w:tcPr>
            <w:tcW w:w="3950" w:type="dxa"/>
          </w:tcPr>
          <w:p w14:paraId="05498A6C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714FFC7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4955A04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5E43D5" w14:paraId="581ACD07" w14:textId="77777777" w:rsidTr="000A6448">
        <w:trPr>
          <w:cantSplit/>
          <w:jc w:val="center"/>
        </w:trPr>
        <w:tc>
          <w:tcPr>
            <w:tcW w:w="3950" w:type="dxa"/>
          </w:tcPr>
          <w:p w14:paraId="0FA30CDB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30D6B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5A939CA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2C31E1" w:rsidRPr="005E43D5" w14:paraId="58EDBCCF" w14:textId="77777777" w:rsidTr="000A6448">
        <w:trPr>
          <w:cantSplit/>
          <w:jc w:val="center"/>
        </w:trPr>
        <w:tc>
          <w:tcPr>
            <w:tcW w:w="3950" w:type="dxa"/>
          </w:tcPr>
          <w:p w14:paraId="17386CC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AB28D1F" w14:textId="77777777" w:rsidR="002C31E1" w:rsidRPr="005E43D5" w:rsidRDefault="002C31E1" w:rsidP="000A6448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5EDCD53F" w14:textId="77777777" w:rsidR="002C31E1" w:rsidRPr="005E43D5" w:rsidRDefault="002C31E1" w:rsidP="000A6448">
            <w:pPr>
              <w:pStyle w:val="TAC"/>
            </w:pPr>
            <w:r>
              <w:t>7488</w:t>
            </w:r>
          </w:p>
        </w:tc>
      </w:tr>
      <w:tr w:rsidR="002C31E1" w:rsidRPr="005E43D5" w14:paraId="05F527AF" w14:textId="77777777" w:rsidTr="000A6448">
        <w:trPr>
          <w:cantSplit/>
          <w:jc w:val="center"/>
        </w:trPr>
        <w:tc>
          <w:tcPr>
            <w:tcW w:w="3950" w:type="dxa"/>
          </w:tcPr>
          <w:p w14:paraId="337132C2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8B502FD" w14:textId="77777777" w:rsidR="002C31E1" w:rsidRPr="005E43D5" w:rsidRDefault="002C31E1" w:rsidP="000A6448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73405476" w14:textId="77777777" w:rsidR="002C31E1" w:rsidRPr="005E43D5" w:rsidRDefault="002C31E1" w:rsidP="000A6448">
            <w:pPr>
              <w:pStyle w:val="TAC"/>
            </w:pPr>
            <w:r>
              <w:t>3744</w:t>
            </w:r>
          </w:p>
        </w:tc>
      </w:tr>
      <w:tr w:rsidR="002C31E1" w:rsidRPr="005E43D5" w14:paraId="6CAA16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9001EF2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04AFF08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541BAE82" w14:textId="77777777" w:rsidR="002C31E1" w:rsidRPr="00F95B02" w:rsidRDefault="002C31E1" w:rsidP="002C31E1">
      <w:pPr>
        <w:rPr>
          <w:noProof/>
          <w:lang w:eastAsia="zh-CN"/>
        </w:rPr>
      </w:pPr>
    </w:p>
    <w:p w14:paraId="45029242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7C4C71FF" w14:textId="77777777" w:rsidTr="000A6448">
        <w:trPr>
          <w:cantSplit/>
          <w:jc w:val="center"/>
        </w:trPr>
        <w:tc>
          <w:tcPr>
            <w:tcW w:w="3950" w:type="dxa"/>
          </w:tcPr>
          <w:p w14:paraId="0EB1D070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695FFB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3804E66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2</w:t>
            </w:r>
          </w:p>
        </w:tc>
      </w:tr>
      <w:tr w:rsidR="002C31E1" w:rsidRPr="00F95B02" w14:paraId="614692A3" w14:textId="77777777" w:rsidTr="000A6448">
        <w:trPr>
          <w:cantSplit/>
          <w:jc w:val="center"/>
        </w:trPr>
        <w:tc>
          <w:tcPr>
            <w:tcW w:w="3950" w:type="dxa"/>
          </w:tcPr>
          <w:p w14:paraId="1BBE46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DAD7BE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33766D29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C31E1" w:rsidRPr="00F95B02" w14:paraId="24CC7E0A" w14:textId="77777777" w:rsidTr="000A6448">
        <w:trPr>
          <w:cantSplit/>
          <w:jc w:val="center"/>
        </w:trPr>
        <w:tc>
          <w:tcPr>
            <w:tcW w:w="3950" w:type="dxa"/>
          </w:tcPr>
          <w:p w14:paraId="6B7461C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AD75AEA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62C7C48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2C31E1" w:rsidRPr="00F95B02" w14:paraId="062CE1D6" w14:textId="77777777" w:rsidTr="000A6448">
        <w:trPr>
          <w:cantSplit/>
          <w:jc w:val="center"/>
        </w:trPr>
        <w:tc>
          <w:tcPr>
            <w:tcW w:w="3950" w:type="dxa"/>
          </w:tcPr>
          <w:p w14:paraId="540C022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BBC493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3150DCA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275C238" w14:textId="77777777" w:rsidTr="000A6448">
        <w:trPr>
          <w:cantSplit/>
          <w:jc w:val="center"/>
        </w:trPr>
        <w:tc>
          <w:tcPr>
            <w:tcW w:w="3950" w:type="dxa"/>
          </w:tcPr>
          <w:p w14:paraId="02E07DF3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4C976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A588F15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023955" w14:textId="77777777" w:rsidTr="000A6448">
        <w:trPr>
          <w:cantSplit/>
          <w:jc w:val="center"/>
        </w:trPr>
        <w:tc>
          <w:tcPr>
            <w:tcW w:w="3950" w:type="dxa"/>
          </w:tcPr>
          <w:p w14:paraId="7AA88A8C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ED8238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34D70C5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B75A85E" w14:textId="77777777" w:rsidTr="000A6448">
        <w:trPr>
          <w:cantSplit/>
          <w:jc w:val="center"/>
        </w:trPr>
        <w:tc>
          <w:tcPr>
            <w:tcW w:w="3950" w:type="dxa"/>
          </w:tcPr>
          <w:p w14:paraId="255E3AC9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2B0200BF" w14:textId="77777777" w:rsidR="002C31E1" w:rsidRPr="005E43D5" w:rsidRDefault="002C31E1" w:rsidP="000A6448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06E35D0E" w14:textId="77777777" w:rsidR="002C31E1" w:rsidRPr="005E43D5" w:rsidRDefault="002C31E1" w:rsidP="000A6448">
            <w:pPr>
              <w:pStyle w:val="TAC"/>
            </w:pPr>
            <w:r w:rsidRPr="00A00ABF">
              <w:t>2792</w:t>
            </w:r>
          </w:p>
        </w:tc>
      </w:tr>
      <w:tr w:rsidR="002C31E1" w:rsidRPr="005E43D5" w14:paraId="143382F5" w14:textId="77777777" w:rsidTr="000A6448">
        <w:trPr>
          <w:cantSplit/>
          <w:jc w:val="center"/>
        </w:trPr>
        <w:tc>
          <w:tcPr>
            <w:tcW w:w="3950" w:type="dxa"/>
          </w:tcPr>
          <w:p w14:paraId="4BC90686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A0C1D7D" w14:textId="77777777" w:rsidR="002C31E1" w:rsidRPr="005E43D5" w:rsidRDefault="002C31E1" w:rsidP="000A6448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3DD44A4F" w14:textId="77777777" w:rsidR="002C31E1" w:rsidRPr="005E43D5" w:rsidRDefault="002C31E1" w:rsidP="000A6448">
            <w:pPr>
              <w:pStyle w:val="TAC"/>
            </w:pPr>
            <w:r w:rsidRPr="005E43D5">
              <w:t>16</w:t>
            </w:r>
          </w:p>
        </w:tc>
      </w:tr>
      <w:tr w:rsidR="002C31E1" w:rsidRPr="005E43D5" w14:paraId="01F57A9D" w14:textId="77777777" w:rsidTr="000A6448">
        <w:trPr>
          <w:cantSplit/>
          <w:jc w:val="center"/>
        </w:trPr>
        <w:tc>
          <w:tcPr>
            <w:tcW w:w="3950" w:type="dxa"/>
          </w:tcPr>
          <w:p w14:paraId="1733A4B5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334273F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1767BE1F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06101F91" w14:textId="77777777" w:rsidTr="000A6448">
        <w:trPr>
          <w:cantSplit/>
          <w:jc w:val="center"/>
        </w:trPr>
        <w:tc>
          <w:tcPr>
            <w:tcW w:w="3950" w:type="dxa"/>
          </w:tcPr>
          <w:p w14:paraId="416D9A39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24C2579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4EA75FB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</w:tr>
      <w:tr w:rsidR="002C31E1" w:rsidRPr="005E43D5" w14:paraId="3D9FFA5C" w14:textId="77777777" w:rsidTr="000A6448">
        <w:trPr>
          <w:cantSplit/>
          <w:jc w:val="center"/>
        </w:trPr>
        <w:tc>
          <w:tcPr>
            <w:tcW w:w="3950" w:type="dxa"/>
          </w:tcPr>
          <w:p w14:paraId="3397AB9C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C9F4069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6476D395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2C31E1" w:rsidRPr="005E43D5" w14:paraId="0504C24D" w14:textId="77777777" w:rsidTr="000A6448">
        <w:trPr>
          <w:cantSplit/>
          <w:jc w:val="center"/>
        </w:trPr>
        <w:tc>
          <w:tcPr>
            <w:tcW w:w="3950" w:type="dxa"/>
          </w:tcPr>
          <w:p w14:paraId="3D545F3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8D64308" w14:textId="77777777" w:rsidR="002C31E1" w:rsidRPr="005E43D5" w:rsidRDefault="002C31E1" w:rsidP="000A6448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7ED6799F" w14:textId="77777777" w:rsidR="002C31E1" w:rsidRPr="005E43D5" w:rsidRDefault="002C31E1" w:rsidP="000A6448">
            <w:pPr>
              <w:pStyle w:val="TAC"/>
            </w:pPr>
            <w:r w:rsidRPr="00A00ABF">
              <w:t>9216</w:t>
            </w:r>
          </w:p>
        </w:tc>
      </w:tr>
      <w:tr w:rsidR="002C31E1" w:rsidRPr="005E43D5" w14:paraId="212581EB" w14:textId="77777777" w:rsidTr="000A6448">
        <w:trPr>
          <w:cantSplit/>
          <w:jc w:val="center"/>
        </w:trPr>
        <w:tc>
          <w:tcPr>
            <w:tcW w:w="3950" w:type="dxa"/>
          </w:tcPr>
          <w:p w14:paraId="229EA91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3BC8A148" w14:textId="77777777" w:rsidR="002C31E1" w:rsidRPr="005E43D5" w:rsidRDefault="002C31E1" w:rsidP="000A6448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1AE01229" w14:textId="77777777" w:rsidR="002C31E1" w:rsidRPr="005E43D5" w:rsidRDefault="002C31E1" w:rsidP="000A6448">
            <w:pPr>
              <w:pStyle w:val="TAC"/>
            </w:pPr>
            <w:r w:rsidRPr="00A00ABF">
              <w:t>4608</w:t>
            </w:r>
          </w:p>
        </w:tc>
      </w:tr>
      <w:tr w:rsidR="002C31E1" w:rsidRPr="005E43D5" w14:paraId="258F44D2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36F5D1BD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0F7C107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88A56CD" w14:textId="77777777" w:rsidR="002C31E1" w:rsidRDefault="002C31E1" w:rsidP="002C31E1">
      <w:pPr>
        <w:pStyle w:val="TH"/>
        <w:jc w:val="left"/>
        <w:rPr>
          <w:rFonts w:eastAsia="Malgun Gothic"/>
        </w:rPr>
      </w:pPr>
    </w:p>
    <w:p w14:paraId="521720DF" w14:textId="4A8196FD" w:rsidR="002C31E1" w:rsidRPr="00F95B02" w:rsidRDefault="002C31E1" w:rsidP="002C31E1">
      <w:pPr>
        <w:pStyle w:val="TH"/>
        <w:jc w:val="left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2C31E1" w:rsidRPr="00F95B02" w14:paraId="1F2934E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54F4B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423DB573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466DEDC" w14:textId="77777777" w:rsidR="002C31E1" w:rsidRPr="00F95B02" w:rsidRDefault="002C31E1" w:rsidP="000A644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9806ED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2C31E1" w:rsidRPr="00F95B02" w14:paraId="6056D7E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ADF52F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347FA248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F816CFD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33EEEA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2C31E1" w:rsidRPr="00F95B02" w14:paraId="2D0ADEC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EA5CB8D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397ECC1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698A51" w14:textId="77777777" w:rsidR="002C31E1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7BEC231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2C31E1" w:rsidRPr="00F95B02" w14:paraId="19607549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1165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5779D22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77F82EB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1CE7B6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2C31E1" w:rsidRPr="00F95B02" w14:paraId="3DAE41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4802FC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64B609A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69E6C5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AF49C7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6620C0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1011BAE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028FCB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61759624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70DC3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F95B02" w14:paraId="762E2492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17350AB" w14:textId="77777777" w:rsidR="002C31E1" w:rsidRPr="00F95B02" w:rsidRDefault="002C31E1" w:rsidP="000A644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0FEA633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2DED56E7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052BA38E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2C31E1" w:rsidRPr="00F95B02" w14:paraId="6875A323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33DF8C3" w14:textId="77777777" w:rsidR="002C31E1" w:rsidRPr="00F95B02" w:rsidRDefault="002C31E1" w:rsidP="000A644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B7D3744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DBE1127" w14:textId="77777777" w:rsidR="002C31E1" w:rsidRDefault="002C31E1" w:rsidP="000A644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A50320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2C31E1" w:rsidRPr="00F95B02" w14:paraId="41A07CDF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4005E9E" w14:textId="77777777" w:rsidR="002C31E1" w:rsidRPr="00F95B02" w:rsidRDefault="002C31E1" w:rsidP="000A644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1D3A9244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6B09FD63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794AB220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2C31E1" w:rsidRPr="00F95B02" w14:paraId="7BB622D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E34B9B" w14:textId="77777777" w:rsidR="002C31E1" w:rsidRPr="00F95B02" w:rsidRDefault="002C31E1" w:rsidP="000A644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5ED855EB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C6505B1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3A9831A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2C31E1" w:rsidRPr="00F95B02" w14:paraId="21E255E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639B6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294C82B9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773FCCAB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659BB7AD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2C31E1" w:rsidRPr="00F95B02" w14:paraId="18FD0DF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8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ACA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FC04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2C31E1" w:rsidRPr="00F95B02" w14:paraId="49549B2D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89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7055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7CE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C40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2C31E1" w:rsidRPr="00F95B02" w14:paraId="3AEA390D" w14:textId="77777777" w:rsidTr="000A6448">
        <w:trPr>
          <w:cantSplit/>
          <w:jc w:val="center"/>
        </w:trPr>
        <w:tc>
          <w:tcPr>
            <w:tcW w:w="7377" w:type="dxa"/>
            <w:gridSpan w:val="5"/>
          </w:tcPr>
          <w:p w14:paraId="4DD1E4CA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842F240" w14:textId="77777777" w:rsidR="002C31E1" w:rsidRDefault="002C31E1" w:rsidP="000A644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544510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632E19E4" w14:textId="77777777" w:rsidR="002C31E1" w:rsidRDefault="002C31E1" w:rsidP="003147D0">
      <w:pPr>
        <w:pStyle w:val="TH"/>
        <w:rPr>
          <w:rFonts w:eastAsia="Malgun Gothic"/>
        </w:rPr>
      </w:pPr>
    </w:p>
    <w:p w14:paraId="0736E73E" w14:textId="77777777" w:rsidR="002C31E1" w:rsidRDefault="002C31E1" w:rsidP="003147D0">
      <w:pPr>
        <w:pStyle w:val="TH"/>
        <w:rPr>
          <w:rFonts w:eastAsia="Malgun Gothic"/>
        </w:rPr>
      </w:pPr>
    </w:p>
    <w:p w14:paraId="40228528" w14:textId="77777777" w:rsidR="002C31E1" w:rsidRDefault="002C31E1" w:rsidP="003147D0">
      <w:pPr>
        <w:pStyle w:val="TH"/>
        <w:rPr>
          <w:rFonts w:eastAsia="Malgun Gothic"/>
        </w:rPr>
      </w:pPr>
    </w:p>
    <w:p w14:paraId="4F6BB1E4" w14:textId="77777777" w:rsidR="002C31E1" w:rsidRDefault="002C31E1" w:rsidP="003147D0">
      <w:pPr>
        <w:pStyle w:val="TH"/>
        <w:rPr>
          <w:rFonts w:eastAsia="Malgun Gothic"/>
        </w:rPr>
      </w:pPr>
    </w:p>
    <w:p w14:paraId="618F647B" w14:textId="77777777" w:rsidR="002C31E1" w:rsidRDefault="002C31E1" w:rsidP="003147D0">
      <w:pPr>
        <w:pStyle w:val="TH"/>
        <w:rPr>
          <w:rFonts w:eastAsia="Malgun Gothic"/>
        </w:rPr>
      </w:pPr>
    </w:p>
    <w:p w14:paraId="30B962C3" w14:textId="77777777" w:rsidR="002C31E1" w:rsidRDefault="002C31E1" w:rsidP="003147D0">
      <w:pPr>
        <w:pStyle w:val="TH"/>
        <w:rPr>
          <w:rFonts w:eastAsia="Malgun Gothic"/>
        </w:rPr>
      </w:pPr>
    </w:p>
    <w:p w14:paraId="71E444D5" w14:textId="77777777" w:rsidR="002C31E1" w:rsidRDefault="002C31E1" w:rsidP="003147D0">
      <w:pPr>
        <w:pStyle w:val="TH"/>
        <w:rPr>
          <w:rFonts w:eastAsia="Malgun Gothic"/>
        </w:rPr>
      </w:pPr>
    </w:p>
    <w:p w14:paraId="22B293AE" w14:textId="530E97D9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60ABDCD0" w:rsidR="003147D0" w:rsidRPr="008808E5" w:rsidRDefault="00F22ACC" w:rsidP="00F513F4">
            <w:pPr>
              <w:pStyle w:val="TAC"/>
            </w:pPr>
            <w:del w:id="21" w:author="Ericsson_Navuday Sharma" w:date="2025-05-21T14:57:00Z" w16du:dateUtc="2025-05-21T12:57:00Z">
              <w:r w:rsidRPr="008808E5" w:rsidDel="008808E5">
                <w:delText>3624</w:delText>
              </w:r>
            </w:del>
            <w:ins w:id="22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  <w:tc>
          <w:tcPr>
            <w:tcW w:w="1521" w:type="dxa"/>
            <w:vAlign w:val="center"/>
          </w:tcPr>
          <w:p w14:paraId="3828E889" w14:textId="2F23B197" w:rsidR="003147D0" w:rsidRPr="008808E5" w:rsidRDefault="00F22ACC" w:rsidP="00F513F4">
            <w:pPr>
              <w:pStyle w:val="TAC"/>
            </w:pPr>
            <w:del w:id="23" w:author="Ericsson_Navuday Sharma" w:date="2025-05-21T14:57:00Z" w16du:dateUtc="2025-05-21T12:57:00Z">
              <w:r w:rsidRPr="008808E5" w:rsidDel="008808E5">
                <w:delText>3624</w:delText>
              </w:r>
            </w:del>
            <w:ins w:id="24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0150BFD5" w:rsidR="003147D0" w:rsidRPr="008808E5" w:rsidRDefault="008808E5" w:rsidP="00F513F4">
            <w:pPr>
              <w:pStyle w:val="TAC"/>
            </w:pPr>
            <w:del w:id="25" w:author="Ericsson_Navuday Sharma" w:date="2025-05-21T14:57:00Z" w16du:dateUtc="2025-05-21T12:57:00Z">
              <w:r w:rsidRPr="008808E5" w:rsidDel="008808E5">
                <w:delText>3640</w:delText>
              </w:r>
            </w:del>
            <w:ins w:id="26" w:author="Ericsson_Navuday Sharma" w:date="2025-05-21T14:58:00Z" w16du:dateUtc="2025-05-21T12:58:00Z">
              <w:r w:rsidR="009A01B5">
                <w:t xml:space="preserve"> </w:t>
              </w:r>
            </w:ins>
            <w:ins w:id="27" w:author="Ericsson_Navuday Sharma" w:date="2025-05-21T14:59:00Z" w16du:dateUtc="2025-05-21T12:59:00Z">
              <w:r w:rsidR="009A01B5" w:rsidRPr="009A01B5">
                <w:t>3768</w:t>
              </w:r>
            </w:ins>
          </w:p>
        </w:tc>
        <w:tc>
          <w:tcPr>
            <w:tcW w:w="1521" w:type="dxa"/>
            <w:vAlign w:val="center"/>
          </w:tcPr>
          <w:p w14:paraId="63D82349" w14:textId="52EE6B49" w:rsidR="003147D0" w:rsidRPr="008808E5" w:rsidRDefault="008808E5" w:rsidP="00F513F4">
            <w:pPr>
              <w:pStyle w:val="TAC"/>
            </w:pPr>
            <w:del w:id="28" w:author="Ericsson_Navuday Sharma" w:date="2025-05-21T14:57:00Z" w16du:dateUtc="2025-05-21T12:57:00Z">
              <w:r w:rsidRPr="008808E5" w:rsidDel="008808E5">
                <w:delText>3640</w:delText>
              </w:r>
            </w:del>
            <w:ins w:id="29" w:author="Ericsson_Navuday Sharma" w:date="2025-05-21T14:59:00Z" w16du:dateUtc="2025-05-21T12:59:00Z">
              <w:r w:rsidR="009A01B5">
                <w:t xml:space="preserve"> </w:t>
              </w:r>
              <w:r w:rsidR="009A01B5" w:rsidRPr="009A01B5">
                <w:t>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88F4" w14:textId="77777777" w:rsidR="000D607C" w:rsidRDefault="000D607C">
      <w:r>
        <w:separator/>
      </w:r>
    </w:p>
  </w:endnote>
  <w:endnote w:type="continuationSeparator" w:id="0">
    <w:p w14:paraId="6CB075A9" w14:textId="77777777" w:rsidR="000D607C" w:rsidRDefault="000D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73A6" w14:textId="77777777" w:rsidR="000D607C" w:rsidRDefault="000D607C">
      <w:r>
        <w:separator/>
      </w:r>
    </w:p>
  </w:footnote>
  <w:footnote w:type="continuationSeparator" w:id="0">
    <w:p w14:paraId="5F86A5F0" w14:textId="77777777" w:rsidR="000D607C" w:rsidRDefault="000D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0708"/>
    <w:rsid w:val="00047E64"/>
    <w:rsid w:val="00070E09"/>
    <w:rsid w:val="00071F84"/>
    <w:rsid w:val="00090845"/>
    <w:rsid w:val="000A6394"/>
    <w:rsid w:val="000B7FED"/>
    <w:rsid w:val="000C038A"/>
    <w:rsid w:val="000C6598"/>
    <w:rsid w:val="000D44B3"/>
    <w:rsid w:val="000D607C"/>
    <w:rsid w:val="000D7FE6"/>
    <w:rsid w:val="00114C8C"/>
    <w:rsid w:val="00121778"/>
    <w:rsid w:val="00145D43"/>
    <w:rsid w:val="00170B37"/>
    <w:rsid w:val="001817FF"/>
    <w:rsid w:val="00192C46"/>
    <w:rsid w:val="001A08B3"/>
    <w:rsid w:val="001A7B60"/>
    <w:rsid w:val="001B52F0"/>
    <w:rsid w:val="001B7A65"/>
    <w:rsid w:val="001C36BD"/>
    <w:rsid w:val="001D0000"/>
    <w:rsid w:val="001E41F3"/>
    <w:rsid w:val="00254091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495B"/>
    <w:rsid w:val="002B5741"/>
    <w:rsid w:val="002C31E1"/>
    <w:rsid w:val="002E2C82"/>
    <w:rsid w:val="002E472E"/>
    <w:rsid w:val="00304DF3"/>
    <w:rsid w:val="00305409"/>
    <w:rsid w:val="003147D0"/>
    <w:rsid w:val="00321D27"/>
    <w:rsid w:val="003432B2"/>
    <w:rsid w:val="00347BA5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10371"/>
    <w:rsid w:val="004242F1"/>
    <w:rsid w:val="00441613"/>
    <w:rsid w:val="0045772D"/>
    <w:rsid w:val="004B75B7"/>
    <w:rsid w:val="004D0093"/>
    <w:rsid w:val="004D357B"/>
    <w:rsid w:val="004F0DCB"/>
    <w:rsid w:val="0051096C"/>
    <w:rsid w:val="005141D9"/>
    <w:rsid w:val="0051580D"/>
    <w:rsid w:val="00533A63"/>
    <w:rsid w:val="005418FD"/>
    <w:rsid w:val="00542268"/>
    <w:rsid w:val="00547111"/>
    <w:rsid w:val="0057262C"/>
    <w:rsid w:val="00592D74"/>
    <w:rsid w:val="005A773F"/>
    <w:rsid w:val="005D2A4E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711885"/>
    <w:rsid w:val="00713724"/>
    <w:rsid w:val="00740528"/>
    <w:rsid w:val="00761DB3"/>
    <w:rsid w:val="00763E6B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626E7"/>
    <w:rsid w:val="00870EE7"/>
    <w:rsid w:val="00876006"/>
    <w:rsid w:val="008808E5"/>
    <w:rsid w:val="00882794"/>
    <w:rsid w:val="008863B9"/>
    <w:rsid w:val="008A40D6"/>
    <w:rsid w:val="008A45A6"/>
    <w:rsid w:val="008B05C3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1B5"/>
    <w:rsid w:val="009A3234"/>
    <w:rsid w:val="009A5753"/>
    <w:rsid w:val="009A579D"/>
    <w:rsid w:val="009C1C0D"/>
    <w:rsid w:val="009C2066"/>
    <w:rsid w:val="009E3297"/>
    <w:rsid w:val="009F734F"/>
    <w:rsid w:val="00A10A40"/>
    <w:rsid w:val="00A202E6"/>
    <w:rsid w:val="00A246B6"/>
    <w:rsid w:val="00A47E70"/>
    <w:rsid w:val="00A50CF0"/>
    <w:rsid w:val="00A567A8"/>
    <w:rsid w:val="00A7671C"/>
    <w:rsid w:val="00AA2CBC"/>
    <w:rsid w:val="00AC35F5"/>
    <w:rsid w:val="00AC5820"/>
    <w:rsid w:val="00AD1CD8"/>
    <w:rsid w:val="00B258BB"/>
    <w:rsid w:val="00B362D8"/>
    <w:rsid w:val="00B67B97"/>
    <w:rsid w:val="00B7780B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0639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C445F"/>
    <w:rsid w:val="00DE34CF"/>
    <w:rsid w:val="00DE3C9E"/>
    <w:rsid w:val="00DE46FB"/>
    <w:rsid w:val="00E13F3D"/>
    <w:rsid w:val="00E227AF"/>
    <w:rsid w:val="00E34898"/>
    <w:rsid w:val="00E414B5"/>
    <w:rsid w:val="00E6462E"/>
    <w:rsid w:val="00E77D4F"/>
    <w:rsid w:val="00E9387E"/>
    <w:rsid w:val="00E97B5D"/>
    <w:rsid w:val="00EA6FF7"/>
    <w:rsid w:val="00EB09B7"/>
    <w:rsid w:val="00EB2642"/>
    <w:rsid w:val="00EC138E"/>
    <w:rsid w:val="00ED6897"/>
    <w:rsid w:val="00EE2D78"/>
    <w:rsid w:val="00EE7D7C"/>
    <w:rsid w:val="00F22ACC"/>
    <w:rsid w:val="00F25D98"/>
    <w:rsid w:val="00F300FB"/>
    <w:rsid w:val="00F73686"/>
    <w:rsid w:val="00FB38A0"/>
    <w:rsid w:val="00FB6386"/>
    <w:rsid w:val="00FF5C9D"/>
    <w:rsid w:val="08CCC867"/>
    <w:rsid w:val="1A141EF0"/>
    <w:rsid w:val="266AB638"/>
    <w:rsid w:val="2DC59F3F"/>
    <w:rsid w:val="30E59486"/>
    <w:rsid w:val="3F01A738"/>
    <w:rsid w:val="58ED04A7"/>
    <w:rsid w:val="6A990612"/>
    <w:rsid w:val="6B13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80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1653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7</cp:revision>
  <dcterms:created xsi:type="dcterms:W3CDTF">2025-05-09T13:04:00Z</dcterms:created>
  <dcterms:modified xsi:type="dcterms:W3CDTF">2025-05-22T22:05:00Z</dcterms:modified>
</cp:coreProperties>
</file>